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36FCC488" w:rsidR="001E41F3" w:rsidRDefault="007E5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E59AB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4351C6" w:rsidRPr="004351C6">
        <w:rPr>
          <w:b/>
          <w:bCs/>
          <w:i/>
          <w:noProof/>
          <w:sz w:val="28"/>
        </w:rPr>
        <w:t>R2-1812200</w:t>
      </w:r>
      <w:bookmarkStart w:id="0" w:name="_GoBack"/>
      <w:bookmarkEnd w:id="0"/>
    </w:p>
    <w:p w14:paraId="66A8D7F2" w14:textId="05901A44" w:rsidR="001E41F3" w:rsidRDefault="007E59AB" w:rsidP="005E2C44">
      <w:pPr>
        <w:pStyle w:val="CRCoverPage"/>
        <w:outlineLvl w:val="0"/>
        <w:rPr>
          <w:b/>
          <w:noProof/>
          <w:sz w:val="24"/>
        </w:rPr>
      </w:pPr>
      <w:r w:rsidRPr="007E59AB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4B15B9A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3276734F" w:rsidR="001E41F3" w:rsidRDefault="006A068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2D33A56C" w:rsidR="001E41F3" w:rsidRDefault="004351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0742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7D2FEE54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6A0687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39080F25" w:rsidR="001E41F3" w:rsidRDefault="0022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2250EF">
              <w:rPr>
                <w:noProof/>
              </w:rPr>
              <w:t>RRC_INACTIVE and camping on E-UTRA connected to 5GC in NB-IoT</w:t>
            </w:r>
            <w:r w:rsidR="00542618">
              <w:rPr>
                <w:noProof/>
              </w:rPr>
              <w:t xml:space="preserve"> 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064D3566" w:rsidR="00132364" w:rsidRDefault="00BA6200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957E67">
              <w:rPr>
                <w:noProof/>
              </w:rPr>
              <w:t>LTE_5GCN_connect-Core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4532F5F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28384F">
              <w:rPr>
                <w:noProof/>
              </w:rPr>
              <w:t>8</w:t>
            </w:r>
            <w:r w:rsidR="00542618">
              <w:rPr>
                <w:noProof/>
              </w:rPr>
              <w:t>-</w:t>
            </w:r>
            <w:r w:rsidR="0028384F">
              <w:rPr>
                <w:noProof/>
              </w:rPr>
              <w:t>09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09EEB9D" w:rsidR="004C7A24" w:rsidRDefault="009F3A29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is not clearly specified that </w:t>
            </w:r>
            <w:r w:rsidR="001D0480">
              <w:rPr>
                <w:noProof/>
              </w:rPr>
              <w:t xml:space="preserve">RRC_INACTIVE and camping </w:t>
            </w:r>
            <w:r w:rsidR="001D0480" w:rsidRPr="00AB645B">
              <w:rPr>
                <w:noProof/>
              </w:rPr>
              <w:t>on E-UTRA connected to 5GC</w:t>
            </w:r>
            <w:r w:rsidR="001D0480">
              <w:rPr>
                <w:noProof/>
              </w:rPr>
              <w:t xml:space="preserve"> is not supported in NB-IoT in this version of the specification</w:t>
            </w:r>
            <w:r>
              <w:rPr>
                <w:noProof/>
              </w:rPr>
              <w:t xml:space="preserve">. </w:t>
            </w:r>
            <w:r w:rsidR="003F4D8F">
              <w:rPr>
                <w:noProof/>
              </w:rPr>
              <w:t xml:space="preserve">Clause 12 specifies that </w:t>
            </w:r>
            <w:r w:rsidR="003F4D8F" w:rsidRPr="003F4D8F">
              <w:rPr>
                <w:noProof/>
              </w:rPr>
              <w:t>NB-IoT functionality in Idle Mode</w:t>
            </w:r>
            <w:r w:rsidR="003F4D8F">
              <w:rPr>
                <w:noProof/>
              </w:rPr>
              <w:t xml:space="preserve"> specified in clause 4.4 is not applicable to </w:t>
            </w:r>
            <w:r w:rsidR="003F4D8F" w:rsidRPr="003F4D8F">
              <w:rPr>
                <w:noProof/>
              </w:rPr>
              <w:t>UE camping on E-UTRA connected to 5GC</w:t>
            </w:r>
            <w:r w:rsidR="003F4D8F">
              <w:rPr>
                <w:noProof/>
              </w:rPr>
              <w:t>, but this is not sufficient, because NB-IoT functionality is specified in many other places in this specification.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8D852" w14:textId="235C69F2" w:rsidR="00132364" w:rsidRDefault="00175C08" w:rsidP="00412FA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AB645B">
              <w:rPr>
                <w:noProof/>
              </w:rPr>
              <w:t xml:space="preserve">RRC_INACTIVE and camping </w:t>
            </w:r>
            <w:r w:rsidR="00AB645B" w:rsidRPr="00AB645B">
              <w:rPr>
                <w:noProof/>
              </w:rPr>
              <w:t>on E-UTRA connected to 5GC</w:t>
            </w:r>
            <w:r w:rsidR="00AB645B">
              <w:rPr>
                <w:noProof/>
              </w:rPr>
              <w:t xml:space="preserve"> is not supported in NB-IoT in this version of the specification.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09E31F12" w:rsidR="00132364" w:rsidRDefault="00AB645B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175C08">
              <w:rPr>
                <w:noProof/>
              </w:rPr>
              <w:t>remains unclear</w:t>
            </w:r>
            <w:r w:rsidR="00E242CD">
              <w:rPr>
                <w:noProof/>
              </w:rPr>
              <w:t xml:space="preserve"> </w:t>
            </w:r>
            <w:r>
              <w:rPr>
                <w:noProof/>
              </w:rPr>
              <w:t xml:space="preserve">whether NB-IoT supports RRC_INACTIVE and camping </w:t>
            </w:r>
            <w:r w:rsidRPr="00AB645B">
              <w:rPr>
                <w:noProof/>
              </w:rPr>
              <w:t>on E-UTRA connected to 5GC</w:t>
            </w:r>
            <w:r w:rsidR="00502742">
              <w:rPr>
                <w:noProof/>
              </w:rPr>
              <w:t xml:space="preserve"> in this version of the specification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7C802774" w:rsidR="00132364" w:rsidRDefault="001C6131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4.4, 12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65670CD" w:rsidR="00ED43DD" w:rsidRDefault="00ED43DD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2F5A2B71" w14:textId="77777777" w:rsidR="00ED43DD" w:rsidRP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6AE68FDC" w14:textId="77777777" w:rsidR="00340156" w:rsidRPr="008C7757" w:rsidRDefault="00340156" w:rsidP="00340156">
      <w:pPr>
        <w:pStyle w:val="Heading2"/>
        <w:rPr>
          <w:lang w:eastAsia="ja-JP"/>
        </w:rPr>
      </w:pPr>
      <w:bookmarkStart w:id="3" w:name="_Toc518608647"/>
      <w:r w:rsidRPr="008C7757">
        <w:t>4.4</w:t>
      </w:r>
      <w:r w:rsidRPr="008C7757">
        <w:tab/>
        <w:t xml:space="preserve">NB-IoT functionality in Idle </w:t>
      </w:r>
      <w:r w:rsidRPr="008C7757">
        <w:rPr>
          <w:lang w:eastAsia="ja-JP"/>
        </w:rPr>
        <w:t>Mode</w:t>
      </w:r>
      <w:bookmarkEnd w:id="3"/>
    </w:p>
    <w:p w14:paraId="2A29E2BC" w14:textId="77777777" w:rsidR="00340156" w:rsidRPr="008C7757" w:rsidRDefault="00340156" w:rsidP="00340156">
      <w:r w:rsidRPr="008C7757">
        <w:t>This specification is applicable to NB-IoT, except for the following functionality which is not applicable to NB-IoT:</w:t>
      </w:r>
    </w:p>
    <w:p w14:paraId="23EC0ADC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Acceptable cell</w:t>
      </w:r>
    </w:p>
    <w:p w14:paraId="3169551E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Accessibility measurements</w:t>
      </w:r>
    </w:p>
    <w:p w14:paraId="30F32668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Access Control based on ACDC categories</w:t>
      </w:r>
    </w:p>
    <w:p w14:paraId="7B153AB2" w14:textId="22E728D6" w:rsidR="00340156" w:rsidRDefault="00340156" w:rsidP="00340156">
      <w:pPr>
        <w:pStyle w:val="B1"/>
        <w:rPr>
          <w:ins w:id="4" w:author="Koskinen, Jussi-Pekka (Nokia - FI/Oulu)" w:date="2018-08-07T10:22:00Z"/>
        </w:rPr>
      </w:pPr>
      <w:r w:rsidRPr="008C7757">
        <w:t>-</w:t>
      </w:r>
      <w:r w:rsidRPr="008C7757">
        <w:tab/>
        <w:t>Camped on Any cell state</w:t>
      </w:r>
    </w:p>
    <w:p w14:paraId="019BE04A" w14:textId="71850198" w:rsidR="00E13AB9" w:rsidRPr="008C7757" w:rsidDel="00E13AB9" w:rsidRDefault="00E13AB9" w:rsidP="00340156">
      <w:pPr>
        <w:pStyle w:val="B1"/>
        <w:rPr>
          <w:del w:id="5" w:author="Koskinen, Jussi-Pekka (Nokia - FI/Oulu)" w:date="2018-08-07T10:22:00Z"/>
        </w:rPr>
      </w:pPr>
      <w:ins w:id="6" w:author="Koskinen, Jussi-Pekka (Nokia - FI/Oulu)" w:date="2018-08-07T10:22:00Z">
        <w:r w:rsidRPr="008C7757">
          <w:t>-</w:t>
        </w:r>
        <w:r w:rsidRPr="008C7757">
          <w:tab/>
          <w:t>Camping on E-UTRA connected to 5GC</w:t>
        </w:r>
      </w:ins>
    </w:p>
    <w:p w14:paraId="7879B379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CSG, including support for manual CSG selection and CSG or Hybrid cell related functionality in PLMN selection, or HNB name (SIB9), Cell selection and Cell reselection.</w:t>
      </w:r>
    </w:p>
    <w:p w14:paraId="6FE7300D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Emergency call</w:t>
      </w:r>
    </w:p>
    <w:p w14:paraId="132B4FBF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E-UTRAN Inter-</w:t>
      </w:r>
      <w:proofErr w:type="gramStart"/>
      <w:r w:rsidRPr="008C7757">
        <w:t>frequency</w:t>
      </w:r>
      <w:proofErr w:type="gramEnd"/>
      <w:r w:rsidRPr="008C7757">
        <w:t xml:space="preserve"> Redistribution procedure</w:t>
      </w:r>
    </w:p>
    <w:p w14:paraId="7F9F10F3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Inter-RAT Cell Selection and Reselection including measurements in other RATs</w:t>
      </w:r>
    </w:p>
    <w:p w14:paraId="145A2DD2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Logged measurements</w:t>
      </w:r>
    </w:p>
    <w:p w14:paraId="629C885C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Mobility History Information</w:t>
      </w:r>
    </w:p>
    <w:p w14:paraId="2A281EAB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Mobility states of a UE</w:t>
      </w:r>
    </w:p>
    <w:p w14:paraId="602D5984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Priority based reselection</w:t>
      </w:r>
    </w:p>
    <w:p w14:paraId="46CFFD29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  <w:t>Public warning system including CMAS, ETWS, PWS.</w:t>
      </w:r>
    </w:p>
    <w:p w14:paraId="342FF06D" w14:textId="306D144B" w:rsidR="00340156" w:rsidRDefault="00340156" w:rsidP="00340156">
      <w:pPr>
        <w:pStyle w:val="B1"/>
        <w:rPr>
          <w:ins w:id="7" w:author="Koskinen, Jussi-Pekka (Nokia - FI/Oulu)" w:date="2018-08-07T10:20:00Z"/>
        </w:rPr>
      </w:pPr>
      <w:r w:rsidRPr="008C7757">
        <w:t>-</w:t>
      </w:r>
      <w:r w:rsidRPr="008C7757">
        <w:tab/>
        <w:t>RAN-assisted WLAN interworking</w:t>
      </w:r>
    </w:p>
    <w:p w14:paraId="5680BFAA" w14:textId="75806CEC" w:rsidR="00B226A1" w:rsidRPr="008C7757" w:rsidDel="00B226A1" w:rsidRDefault="00B226A1" w:rsidP="00340156">
      <w:pPr>
        <w:pStyle w:val="B1"/>
        <w:rPr>
          <w:del w:id="8" w:author="Koskinen, Jussi-Pekka (Nokia - FI/Oulu)" w:date="2018-08-07T10:20:00Z"/>
        </w:rPr>
      </w:pPr>
      <w:ins w:id="9" w:author="Koskinen, Jussi-Pekka (Nokia - FI/Oulu)" w:date="2018-08-07T10:20:00Z">
        <w:r w:rsidRPr="008C7757">
          <w:t>-</w:t>
        </w:r>
        <w:r w:rsidRPr="008C7757">
          <w:tab/>
          <w:t>R</w:t>
        </w:r>
        <w:r>
          <w:t>RC_INACTIVE state</w:t>
        </w:r>
      </w:ins>
    </w:p>
    <w:p w14:paraId="2E2759F8" w14:textId="77777777" w:rsidR="00340156" w:rsidRPr="008C7757" w:rsidRDefault="00340156" w:rsidP="00340156">
      <w:pPr>
        <w:pStyle w:val="B1"/>
      </w:pPr>
      <w:r w:rsidRPr="008C7757">
        <w:t>-</w:t>
      </w:r>
      <w:r w:rsidRPr="008C7757">
        <w:tab/>
      </w:r>
      <w:proofErr w:type="spellStart"/>
      <w:r w:rsidRPr="008C7757">
        <w:t>Sidelink</w:t>
      </w:r>
      <w:proofErr w:type="spellEnd"/>
      <w:r w:rsidRPr="008C7757">
        <w:t xml:space="preserve"> operation</w:t>
      </w:r>
    </w:p>
    <w:p w14:paraId="3FFA5625" w14:textId="77777777" w:rsidR="006A6AE8" w:rsidRDefault="006A6AE8" w:rsidP="006A6AE8">
      <w:pPr>
        <w:pStyle w:val="Note-Boxed"/>
        <w:jc w:val="center"/>
        <w:rPr>
          <w:rFonts w:ascii="Times New Roman" w:hAnsi="Times New Roman" w:cs="Times New Roman"/>
        </w:rPr>
      </w:pPr>
      <w:bookmarkStart w:id="10" w:name="_Toc518608725"/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1C7A981" w14:textId="77777777" w:rsidR="006A6AE8" w:rsidRPr="006A6AE8" w:rsidRDefault="006A6AE8" w:rsidP="006A6AE8">
      <w:pPr>
        <w:rPr>
          <w:lang w:val="sv-SE"/>
        </w:rPr>
      </w:pPr>
    </w:p>
    <w:p w14:paraId="717D35FE" w14:textId="77777777" w:rsidR="006A6AE8" w:rsidRDefault="006A6AE8" w:rsidP="006A6AE8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32A633C" w14:textId="77777777" w:rsidR="006A6AE8" w:rsidRPr="006A6AE8" w:rsidRDefault="006A6AE8" w:rsidP="006A6AE8"/>
    <w:p w14:paraId="53AC6FB8" w14:textId="4B08923B" w:rsidR="00340156" w:rsidRPr="008C7757" w:rsidRDefault="00340156" w:rsidP="00340156">
      <w:pPr>
        <w:pStyle w:val="Heading1"/>
      </w:pPr>
      <w:r w:rsidRPr="008C7757">
        <w:t>12.</w:t>
      </w:r>
      <w:r w:rsidRPr="008C7757">
        <w:tab/>
        <w:t>General description of UE camping on E-UTRA connected to 5GC</w:t>
      </w:r>
      <w:bookmarkEnd w:id="10"/>
    </w:p>
    <w:p w14:paraId="1946C41B" w14:textId="77777777" w:rsidR="00340156" w:rsidRPr="008C7757" w:rsidRDefault="00340156" w:rsidP="00340156">
      <w:r w:rsidRPr="008C7757">
        <w:t>The functions listed below are applicable to UE camping on E-UTRA connected to 5GC:</w:t>
      </w:r>
    </w:p>
    <w:p w14:paraId="4ADE069E" w14:textId="77777777" w:rsidR="00340156" w:rsidRPr="008C7757" w:rsidRDefault="00340156" w:rsidP="00340156">
      <w:pPr>
        <w:pStyle w:val="B1"/>
        <w:rPr>
          <w:iCs/>
          <w:color w:val="000000"/>
        </w:rPr>
      </w:pPr>
      <w:r w:rsidRPr="008C7757">
        <w:rPr>
          <w:iCs/>
          <w:color w:val="000000"/>
        </w:rPr>
        <w:t>-</w:t>
      </w:r>
      <w:r w:rsidRPr="008C7757">
        <w:rPr>
          <w:iCs/>
          <w:color w:val="000000"/>
        </w:rPr>
        <w:tab/>
        <w:t>RAN paging (only applicable to RRC_INACTIVE state)</w:t>
      </w:r>
    </w:p>
    <w:p w14:paraId="42B0A7D3" w14:textId="77777777" w:rsidR="00340156" w:rsidRPr="008C7757" w:rsidRDefault="00340156" w:rsidP="00340156">
      <w:pPr>
        <w:pStyle w:val="B1"/>
        <w:rPr>
          <w:iCs/>
          <w:color w:val="000000"/>
        </w:rPr>
      </w:pPr>
      <w:r w:rsidRPr="008C7757">
        <w:rPr>
          <w:iCs/>
          <w:color w:val="000000"/>
        </w:rPr>
        <w:lastRenderedPageBreak/>
        <w:t>-</w:t>
      </w:r>
      <w:r w:rsidRPr="008C7757">
        <w:rPr>
          <w:iCs/>
          <w:color w:val="000000"/>
        </w:rPr>
        <w:tab/>
        <w:t>Unified Access Control</w:t>
      </w:r>
    </w:p>
    <w:p w14:paraId="0E232DFC" w14:textId="77777777" w:rsidR="00340156" w:rsidRPr="008C7757" w:rsidRDefault="00340156" w:rsidP="00340156">
      <w:r w:rsidRPr="008C7757">
        <w:t>The functions listed below are not applicable to UE camping on E-UTRA connected to 5GC:</w:t>
      </w:r>
    </w:p>
    <w:p w14:paraId="76A7D856" w14:textId="15F8DCEB" w:rsidR="00340156" w:rsidRPr="008C7757" w:rsidDel="006264E9" w:rsidRDefault="00340156" w:rsidP="00340156">
      <w:pPr>
        <w:pStyle w:val="B1"/>
        <w:rPr>
          <w:del w:id="11" w:author="Koskinen, Jussi-Pekka (Nokia - FI/Oulu)" w:date="2018-08-07T10:23:00Z"/>
          <w:iCs/>
          <w:color w:val="000000"/>
        </w:rPr>
      </w:pPr>
      <w:del w:id="12" w:author="Koskinen, Jussi-Pekka (Nokia - FI/Oulu)" w:date="2018-08-07T10:23:00Z">
        <w:r w:rsidRPr="008C7757" w:rsidDel="006264E9">
          <w:rPr>
            <w:iCs/>
            <w:color w:val="000000"/>
          </w:rPr>
          <w:delText>-</w:delText>
        </w:r>
        <w:r w:rsidRPr="008C7757" w:rsidDel="006264E9">
          <w:rPr>
            <w:iCs/>
            <w:color w:val="000000"/>
          </w:rPr>
          <w:tab/>
          <w:delText>4.4 NB-IoT functionality in Idle Mode</w:delText>
        </w:r>
      </w:del>
    </w:p>
    <w:p w14:paraId="20235980" w14:textId="77777777" w:rsidR="00340156" w:rsidRPr="008C7757" w:rsidRDefault="00340156" w:rsidP="00340156">
      <w:pPr>
        <w:pStyle w:val="B1"/>
        <w:rPr>
          <w:iCs/>
          <w:color w:val="000000"/>
        </w:rPr>
      </w:pPr>
      <w:r w:rsidRPr="008C7757">
        <w:rPr>
          <w:iCs/>
          <w:color w:val="000000"/>
        </w:rPr>
        <w:t>-</w:t>
      </w:r>
      <w:r w:rsidRPr="008C7757">
        <w:rPr>
          <w:iCs/>
          <w:color w:val="000000"/>
        </w:rPr>
        <w:tab/>
        <w:t>5.5 Support for manual CSG selection</w:t>
      </w:r>
    </w:p>
    <w:p w14:paraId="072D3987" w14:textId="77777777" w:rsidR="00340156" w:rsidRPr="008C7757" w:rsidRDefault="00340156" w:rsidP="00340156">
      <w:pPr>
        <w:pStyle w:val="B1"/>
        <w:rPr>
          <w:iCs/>
          <w:color w:val="000000"/>
        </w:rPr>
      </w:pPr>
      <w:r w:rsidRPr="008C7757">
        <w:rPr>
          <w:iCs/>
          <w:color w:val="000000"/>
        </w:rPr>
        <w:t>-</w:t>
      </w:r>
      <w:r w:rsidRPr="008C7757">
        <w:rPr>
          <w:iCs/>
          <w:color w:val="000000"/>
        </w:rPr>
        <w:tab/>
        <w:t>5.6 RAN-assisted WLAN interworking</w:t>
      </w:r>
    </w:p>
    <w:p w14:paraId="6D04A218" w14:textId="77777777" w:rsidR="00340156" w:rsidRPr="008C7757" w:rsidRDefault="00340156" w:rsidP="00340156">
      <w:pPr>
        <w:pStyle w:val="B1"/>
        <w:rPr>
          <w:iCs/>
          <w:color w:val="000000"/>
        </w:rPr>
      </w:pPr>
      <w:r w:rsidRPr="008C7757">
        <w:rPr>
          <w:iCs/>
          <w:color w:val="000000"/>
        </w:rPr>
        <w:t>-</w:t>
      </w:r>
      <w:r w:rsidRPr="008C7757">
        <w:rPr>
          <w:iCs/>
          <w:color w:val="000000"/>
        </w:rPr>
        <w:tab/>
        <w:t>6.2 Reception of MBMS</w:t>
      </w:r>
    </w:p>
    <w:p w14:paraId="65CB5972" w14:textId="77777777" w:rsidR="00340156" w:rsidRPr="008C7757" w:rsidRDefault="00340156" w:rsidP="00340156">
      <w:pPr>
        <w:pStyle w:val="B1"/>
        <w:rPr>
          <w:iCs/>
          <w:color w:val="000000"/>
        </w:rPr>
      </w:pPr>
      <w:r w:rsidRPr="008C7757">
        <w:rPr>
          <w:iCs/>
          <w:color w:val="000000"/>
        </w:rPr>
        <w:t>-</w:t>
      </w:r>
      <w:r w:rsidRPr="008C7757">
        <w:rPr>
          <w:iCs/>
          <w:color w:val="000000"/>
        </w:rPr>
        <w:tab/>
        <w:t>7.3 Paging in extended DRX</w:t>
      </w:r>
    </w:p>
    <w:p w14:paraId="45334574" w14:textId="77777777" w:rsidR="00340156" w:rsidRPr="008C7757" w:rsidRDefault="00340156" w:rsidP="00340156">
      <w:pPr>
        <w:pStyle w:val="B1"/>
        <w:rPr>
          <w:iCs/>
          <w:color w:val="000000"/>
        </w:rPr>
      </w:pPr>
      <w:r w:rsidRPr="008C7757">
        <w:rPr>
          <w:iCs/>
          <w:color w:val="000000"/>
        </w:rPr>
        <w:t>-</w:t>
      </w:r>
      <w:r w:rsidRPr="008C7757">
        <w:rPr>
          <w:iCs/>
          <w:color w:val="000000"/>
        </w:rPr>
        <w:tab/>
        <w:t>8 Logged measurements</w:t>
      </w:r>
    </w:p>
    <w:p w14:paraId="5AFC4137" w14:textId="77777777" w:rsidR="00340156" w:rsidRPr="008C7757" w:rsidRDefault="00340156" w:rsidP="00340156">
      <w:pPr>
        <w:pStyle w:val="B1"/>
        <w:rPr>
          <w:iCs/>
          <w:color w:val="000000"/>
        </w:rPr>
      </w:pPr>
      <w:r w:rsidRPr="008C7757">
        <w:rPr>
          <w:iCs/>
          <w:color w:val="000000"/>
        </w:rPr>
        <w:t>-</w:t>
      </w:r>
      <w:r w:rsidRPr="008C7757">
        <w:rPr>
          <w:iCs/>
          <w:color w:val="000000"/>
        </w:rPr>
        <w:tab/>
        <w:t>9 Accessibility measurements</w:t>
      </w:r>
    </w:p>
    <w:p w14:paraId="1A5EBF2A" w14:textId="77777777" w:rsidR="00340156" w:rsidRPr="008C7757" w:rsidRDefault="00340156" w:rsidP="00340156">
      <w:pPr>
        <w:pStyle w:val="B1"/>
        <w:rPr>
          <w:iCs/>
          <w:color w:val="000000"/>
        </w:rPr>
      </w:pPr>
      <w:r w:rsidRPr="008C7757">
        <w:rPr>
          <w:iCs/>
          <w:color w:val="000000"/>
        </w:rPr>
        <w:t>-</w:t>
      </w:r>
      <w:r w:rsidRPr="008C7757">
        <w:rPr>
          <w:iCs/>
          <w:color w:val="000000"/>
        </w:rPr>
        <w:tab/>
        <w:t xml:space="preserve">11 </w:t>
      </w:r>
      <w:proofErr w:type="spellStart"/>
      <w:r w:rsidRPr="008C7757">
        <w:rPr>
          <w:iCs/>
          <w:color w:val="000000"/>
        </w:rPr>
        <w:t>Sidelink</w:t>
      </w:r>
      <w:proofErr w:type="spellEnd"/>
      <w:r w:rsidRPr="008C7757">
        <w:rPr>
          <w:iCs/>
          <w:color w:val="000000"/>
        </w:rPr>
        <w:t xml:space="preserve"> operation</w:t>
      </w:r>
    </w:p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242F" w14:textId="77777777" w:rsidR="006F1314" w:rsidRDefault="006F1314">
      <w:r>
        <w:separator/>
      </w:r>
    </w:p>
    <w:p w14:paraId="779D2B1D" w14:textId="77777777" w:rsidR="006F1314" w:rsidRDefault="006F1314"/>
  </w:endnote>
  <w:endnote w:type="continuationSeparator" w:id="0">
    <w:p w14:paraId="08BAC14B" w14:textId="77777777" w:rsidR="006F1314" w:rsidRDefault="006F1314">
      <w:r>
        <w:continuationSeparator/>
      </w:r>
    </w:p>
    <w:p w14:paraId="7F9619C8" w14:textId="77777777" w:rsidR="006F1314" w:rsidRDefault="006F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BAF9" w14:textId="77777777" w:rsidR="006F1314" w:rsidRDefault="006F1314">
      <w:r>
        <w:separator/>
      </w:r>
    </w:p>
    <w:p w14:paraId="1EEB9363" w14:textId="77777777" w:rsidR="006F1314" w:rsidRDefault="006F1314"/>
  </w:footnote>
  <w:footnote w:type="continuationSeparator" w:id="0">
    <w:p w14:paraId="6D75A83E" w14:textId="77777777" w:rsidR="006F1314" w:rsidRDefault="006F1314">
      <w:r>
        <w:continuationSeparator/>
      </w:r>
    </w:p>
    <w:p w14:paraId="55C43A60" w14:textId="77777777" w:rsidR="006F1314" w:rsidRDefault="006F1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75102"/>
    <w:rsid w:val="00085F3D"/>
    <w:rsid w:val="000A1952"/>
    <w:rsid w:val="000A6394"/>
    <w:rsid w:val="000C038A"/>
    <w:rsid w:val="000C6598"/>
    <w:rsid w:val="00104FFA"/>
    <w:rsid w:val="00107586"/>
    <w:rsid w:val="001131A1"/>
    <w:rsid w:val="00132364"/>
    <w:rsid w:val="00141C47"/>
    <w:rsid w:val="00145D43"/>
    <w:rsid w:val="001668D8"/>
    <w:rsid w:val="00175C08"/>
    <w:rsid w:val="00191D81"/>
    <w:rsid w:val="00192C46"/>
    <w:rsid w:val="001A7B60"/>
    <w:rsid w:val="001B7A65"/>
    <w:rsid w:val="001C2CCD"/>
    <w:rsid w:val="001C6131"/>
    <w:rsid w:val="001D0480"/>
    <w:rsid w:val="001D6D7C"/>
    <w:rsid w:val="001E41F3"/>
    <w:rsid w:val="001E69C2"/>
    <w:rsid w:val="001F6B57"/>
    <w:rsid w:val="0020066E"/>
    <w:rsid w:val="002250EF"/>
    <w:rsid w:val="00225BD6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384F"/>
    <w:rsid w:val="002860C4"/>
    <w:rsid w:val="002A01CC"/>
    <w:rsid w:val="002B5741"/>
    <w:rsid w:val="002C5EED"/>
    <w:rsid w:val="002F32AE"/>
    <w:rsid w:val="00305409"/>
    <w:rsid w:val="00321C78"/>
    <w:rsid w:val="00322A47"/>
    <w:rsid w:val="00340156"/>
    <w:rsid w:val="00350C9E"/>
    <w:rsid w:val="00370621"/>
    <w:rsid w:val="00383B21"/>
    <w:rsid w:val="00385BE2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351C6"/>
    <w:rsid w:val="004668ED"/>
    <w:rsid w:val="0048031C"/>
    <w:rsid w:val="0049258E"/>
    <w:rsid w:val="004A27AF"/>
    <w:rsid w:val="004B75B7"/>
    <w:rsid w:val="004C7A24"/>
    <w:rsid w:val="004F2032"/>
    <w:rsid w:val="00502742"/>
    <w:rsid w:val="0051580D"/>
    <w:rsid w:val="005220E9"/>
    <w:rsid w:val="00542618"/>
    <w:rsid w:val="00550FFA"/>
    <w:rsid w:val="00583C2A"/>
    <w:rsid w:val="00592D74"/>
    <w:rsid w:val="005B6DCF"/>
    <w:rsid w:val="005C6EEC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E3297"/>
    <w:rsid w:val="009E50E7"/>
    <w:rsid w:val="009F3A29"/>
    <w:rsid w:val="009F734F"/>
    <w:rsid w:val="00A246B6"/>
    <w:rsid w:val="00A2690B"/>
    <w:rsid w:val="00A34A30"/>
    <w:rsid w:val="00A4137A"/>
    <w:rsid w:val="00A47E70"/>
    <w:rsid w:val="00A55FC0"/>
    <w:rsid w:val="00A7671C"/>
    <w:rsid w:val="00A770D6"/>
    <w:rsid w:val="00A903EE"/>
    <w:rsid w:val="00AB51C5"/>
    <w:rsid w:val="00AB645B"/>
    <w:rsid w:val="00AC4F49"/>
    <w:rsid w:val="00AD122F"/>
    <w:rsid w:val="00AD1CD8"/>
    <w:rsid w:val="00B00D73"/>
    <w:rsid w:val="00B226A1"/>
    <w:rsid w:val="00B258BB"/>
    <w:rsid w:val="00B4464E"/>
    <w:rsid w:val="00B44A1E"/>
    <w:rsid w:val="00B67B97"/>
    <w:rsid w:val="00B968C8"/>
    <w:rsid w:val="00BA3EC5"/>
    <w:rsid w:val="00BA6200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95985"/>
    <w:rsid w:val="00CC5026"/>
    <w:rsid w:val="00CE23F4"/>
    <w:rsid w:val="00CE4ADE"/>
    <w:rsid w:val="00CF5013"/>
    <w:rsid w:val="00D03F9A"/>
    <w:rsid w:val="00D31A34"/>
    <w:rsid w:val="00D41CB3"/>
    <w:rsid w:val="00D55D67"/>
    <w:rsid w:val="00DB3EC2"/>
    <w:rsid w:val="00DE34CF"/>
    <w:rsid w:val="00E13AB9"/>
    <w:rsid w:val="00E15689"/>
    <w:rsid w:val="00E242CD"/>
    <w:rsid w:val="00E25F97"/>
    <w:rsid w:val="00E30CC9"/>
    <w:rsid w:val="00EB38B8"/>
    <w:rsid w:val="00EB527A"/>
    <w:rsid w:val="00ED1DC5"/>
    <w:rsid w:val="00ED43DD"/>
    <w:rsid w:val="00ED4E10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34015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04661-6BD2-4346-8F1A-652450C173AC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71c5aaf6-e6ce-465b-b873-5148d2a4c105"/>
    <ds:schemaRef ds:uri="http://schemas.microsoft.com/office/2006/documentManagement/types"/>
    <ds:schemaRef ds:uri="83f22d2f-d16e-4be6-ad4f-29fa0b067c3c"/>
    <ds:schemaRef ds:uri="a3840f4f-04be-43d1-b2ef-6ff1382503c7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E996F62-9F77-44CE-9A7D-982620B2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416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39</cp:revision>
  <cp:lastPrinted>1899-12-31T23:00:00Z</cp:lastPrinted>
  <dcterms:created xsi:type="dcterms:W3CDTF">2018-06-20T08:28:00Z</dcterms:created>
  <dcterms:modified xsi:type="dcterms:W3CDTF">2018-08-09T13:10:00Z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